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3B908DD4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F1423F">
        <w:rPr>
          <w:b/>
          <w:noProof/>
          <w:sz w:val="24"/>
        </w:rPr>
        <w:t>500</w:t>
      </w:r>
    </w:p>
    <w:p w14:paraId="379092B6" w14:textId="7F10D5D8" w:rsidR="00E40877" w:rsidRPr="00F06F20" w:rsidRDefault="000E5BB9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>
        <w:rPr>
          <w:b/>
          <w:noProof/>
          <w:sz w:val="24"/>
        </w:rPr>
        <w:tab/>
      </w:r>
      <w:r w:rsidR="00F1423F" w:rsidRPr="00F1423F">
        <w:rPr>
          <w:b/>
          <w:i/>
          <w:noProof/>
          <w:sz w:val="18"/>
          <w:szCs w:val="18"/>
        </w:rPr>
        <w:t xml:space="preserve">Revision of </w:t>
      </w:r>
      <w:r w:rsidR="00F1423F" w:rsidRPr="00F1423F">
        <w:rPr>
          <w:b/>
          <w:i/>
          <w:noProof/>
          <w:sz w:val="18"/>
          <w:szCs w:val="18"/>
        </w:rPr>
        <w:t>C4-234021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E5CD1" w:rsidR="001E41F3" w:rsidRPr="00410371" w:rsidRDefault="00C45B0B" w:rsidP="000B1A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A7F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D9086" w:rsidR="001E41F3" w:rsidRPr="00410371" w:rsidRDefault="006E0578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93467" w:rsidR="001E41F3" w:rsidRPr="00410371" w:rsidRDefault="00F142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55FDC" w:rsidR="001E41F3" w:rsidRPr="00410371" w:rsidRDefault="000B1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87ADF" w:rsidR="00395877" w:rsidRDefault="00A4569C" w:rsidP="005B739F">
            <w:pPr>
              <w:pStyle w:val="CRCoverPage"/>
              <w:spacing w:after="0"/>
              <w:ind w:left="100"/>
              <w:rPr>
                <w:noProof/>
              </w:rPr>
            </w:pPr>
            <w:r w:rsidRPr="00A4569C">
              <w:t xml:space="preserve">Default values of </w:t>
            </w:r>
            <w:proofErr w:type="spellStart"/>
            <w:r w:rsidRPr="00A4569C">
              <w:t>privateIdRequest</w:t>
            </w:r>
            <w:proofErr w:type="spellEnd"/>
            <w:r w:rsidRPr="00A4569C">
              <w:t xml:space="preserve"> and </w:t>
            </w:r>
            <w:proofErr w:type="spellStart"/>
            <w:r w:rsidRPr="00A4569C">
              <w:t>gbaUAware</w:t>
            </w:r>
            <w:proofErr w:type="spellEnd"/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C4362" w:rsidR="00395877" w:rsidRDefault="000B1A7F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Pr="00835A9F">
              <w:rPr>
                <w:noProof/>
              </w:rPr>
              <w:t>SBIProtoc18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476B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1423F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1423F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AFC8" w:rsidR="001E41F3" w:rsidRDefault="000B1A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C52E0" w14:textId="6B708CDA" w:rsidR="000B1A7F" w:rsidRDefault="00A4569C" w:rsidP="00A4569C">
            <w:pPr>
              <w:pStyle w:val="CRCoverPage"/>
              <w:spacing w:after="0"/>
              <w:ind w:left="100"/>
            </w:pPr>
            <w:proofErr w:type="spellStart"/>
            <w:r>
              <w:t>privateIdRequest</w:t>
            </w:r>
            <w:proofErr w:type="spellEnd"/>
            <w:r>
              <w:t xml:space="preserve"> attribute in clause 6.1.6.2.4 is defined with false as default value, it is not captured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70E411FF" w14:textId="77777777" w:rsidR="00A4569C" w:rsidRDefault="00A4569C" w:rsidP="00A4569C">
            <w:pPr>
              <w:pStyle w:val="CRCoverPage"/>
              <w:spacing w:after="0"/>
              <w:ind w:left="100"/>
            </w:pPr>
          </w:p>
          <w:p w14:paraId="708AA7DE" w14:textId="4E16F63E" w:rsidR="00A4569C" w:rsidRPr="00A4569C" w:rsidRDefault="006E0578" w:rsidP="00A456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not clear about</w:t>
            </w:r>
            <w:r w:rsidR="00A4569C">
              <w:t xml:space="preserve"> the values of </w:t>
            </w:r>
            <w:proofErr w:type="spellStart"/>
            <w:r w:rsidR="00A4569C">
              <w:t>gbaUAware</w:t>
            </w:r>
            <w:proofErr w:type="spellEnd"/>
            <w:r w:rsidR="00A4569C">
              <w:t xml:space="preserve"> attribute in this clause, and propose to align with the definition of the same attribute in clause 6.1.6.2.2.</w:t>
            </w:r>
          </w:p>
        </w:tc>
      </w:tr>
      <w:tr w:rsidR="000B1A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1A7F" w:rsidRDefault="000B1A7F" w:rsidP="000B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1A7F" w:rsidRPr="00371354" w:rsidRDefault="000B1A7F" w:rsidP="000B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EA14B" w:rsidR="000B1A7F" w:rsidRDefault="000B1A7F" w:rsidP="00A45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6764">
              <w:t xml:space="preserve">The description of the </w:t>
            </w:r>
            <w:proofErr w:type="spellStart"/>
            <w:r w:rsidR="00A4569C">
              <w:t>gbaUAware</w:t>
            </w:r>
            <w:proofErr w:type="spellEnd"/>
            <w:r w:rsidR="00A4569C">
              <w:t xml:space="preserve">, and the </w:t>
            </w:r>
            <w:proofErr w:type="spellStart"/>
            <w:r w:rsidR="00A4569C">
              <w:t>OpenAPI</w:t>
            </w:r>
            <w:proofErr w:type="spellEnd"/>
            <w:r w:rsidR="00A4569C">
              <w:t xml:space="preserve"> definition of </w:t>
            </w:r>
            <w:proofErr w:type="spellStart"/>
            <w:r w:rsidR="00A4569C">
              <w:t>privateIdRequest</w:t>
            </w:r>
            <w:proofErr w:type="spellEnd"/>
            <w:r w:rsidR="00A4569C">
              <w:t xml:space="preserve"> are</w:t>
            </w:r>
            <w:r w:rsidRPr="001C6764">
              <w:t xml:space="preserve"> adjusted.</w:t>
            </w:r>
          </w:p>
        </w:tc>
      </w:tr>
      <w:tr w:rsidR="000B1A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1A7F" w:rsidRDefault="000B1A7F" w:rsidP="000B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1A7F" w:rsidRDefault="000B1A7F" w:rsidP="000B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6620C" w:rsidR="000B1A7F" w:rsidRDefault="00A4569C" w:rsidP="000B1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within the specification</w:t>
            </w:r>
            <w:r w:rsidR="000B1A7F" w:rsidRPr="001C676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0C049" w:rsidR="001E41F3" w:rsidRDefault="00C81BF0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ED8B2" w:rsidR="001E41F3" w:rsidRDefault="00A15501" w:rsidP="00A45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4569C">
              <w:rPr>
                <w:noProof/>
                <w:lang w:eastAsia="zh-CN"/>
              </w:rPr>
              <w:t xml:space="preserve">introduces </w:t>
            </w:r>
            <w:r w:rsidR="00C81BF0">
              <w:rPr>
                <w:noProof/>
                <w:lang w:eastAsia="zh-CN"/>
              </w:rPr>
              <w:t>backward compatible corrections to the</w:t>
            </w:r>
            <w:r w:rsidR="000B1A7F">
              <w:rPr>
                <w:noProof/>
                <w:lang w:eastAsia="zh-CN"/>
              </w:rPr>
              <w:t xml:space="preserve"> OpenAPI</w:t>
            </w:r>
            <w:r w:rsidR="00C81BF0">
              <w:rPr>
                <w:noProof/>
                <w:lang w:eastAsia="zh-CN"/>
              </w:rPr>
              <w:t xml:space="preserve"> file of </w:t>
            </w:r>
            <w:r w:rsidR="00C81BF0" w:rsidRPr="00890549">
              <w:rPr>
                <w:lang w:val="es-ES"/>
              </w:rPr>
              <w:t>Nbsp_GBA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55B2A9" w14:textId="77777777" w:rsidR="00A4569C" w:rsidRDefault="00A4569C" w:rsidP="00A4569C">
      <w:pPr>
        <w:pStyle w:val="50"/>
      </w:pPr>
      <w:bookmarkStart w:id="1" w:name="_Toc145926003"/>
      <w:r>
        <w:t>6.1.6.2.4</w:t>
      </w:r>
      <w:r>
        <w:tab/>
        <w:t xml:space="preserve">Type: </w:t>
      </w:r>
      <w:proofErr w:type="spellStart"/>
      <w:r>
        <w:t>PushInfoRequest</w:t>
      </w:r>
      <w:bookmarkEnd w:id="1"/>
      <w:proofErr w:type="spellEnd"/>
    </w:p>
    <w:p w14:paraId="03B3D67D" w14:textId="77777777" w:rsidR="00A4569C" w:rsidRDefault="00A4569C" w:rsidP="00A4569C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PushInfoRequest</w:t>
      </w:r>
      <w:proofErr w:type="spellEnd"/>
    </w:p>
    <w:tbl>
      <w:tblPr>
        <w:tblW w:w="9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198"/>
        <w:gridCol w:w="490"/>
        <w:gridCol w:w="1105"/>
        <w:gridCol w:w="3711"/>
      </w:tblGrid>
      <w:tr w:rsidR="00A4569C" w:rsidRPr="00B54FF5" w14:paraId="572FFF36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82BC4" w14:textId="77777777" w:rsidR="00A4569C" w:rsidRPr="0016361A" w:rsidRDefault="00A4569C" w:rsidP="00D915D4">
            <w:pPr>
              <w:pStyle w:val="TAH"/>
            </w:pPr>
            <w:r w:rsidRPr="0016361A">
              <w:t>Attribute name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3B413" w14:textId="77777777" w:rsidR="00A4569C" w:rsidRPr="0016361A" w:rsidRDefault="00A4569C" w:rsidP="00D915D4">
            <w:pPr>
              <w:pStyle w:val="TAH"/>
            </w:pPr>
            <w:r w:rsidRPr="0016361A"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02DBE" w14:textId="77777777" w:rsidR="00A4569C" w:rsidRPr="0016361A" w:rsidRDefault="00A4569C" w:rsidP="00D915D4">
            <w:pPr>
              <w:pStyle w:val="TAH"/>
            </w:pPr>
            <w:r w:rsidRPr="0016361A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7C124" w14:textId="77777777" w:rsidR="00A4569C" w:rsidRPr="0016361A" w:rsidRDefault="00A4569C" w:rsidP="00D915D4">
            <w:pPr>
              <w:pStyle w:val="TAH"/>
            </w:pPr>
            <w:r w:rsidRPr="003B7880">
              <w:t>Cardinality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96A4F" w14:textId="77777777" w:rsidR="00A4569C" w:rsidRPr="0016361A" w:rsidRDefault="00A4569C" w:rsidP="00D915D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</w:tr>
      <w:tr w:rsidR="00A4569C" w:rsidRPr="00B54FF5" w14:paraId="3BC9ADBC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264" w14:textId="77777777" w:rsidR="00A4569C" w:rsidRPr="0016361A" w:rsidRDefault="00A4569C" w:rsidP="00D915D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61F" w14:textId="77777777" w:rsidR="00A4569C" w:rsidRPr="0016361A" w:rsidRDefault="00A4569C" w:rsidP="00D915D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D66" w14:textId="77777777" w:rsidR="00A4569C" w:rsidRPr="0016361A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F99" w14:textId="77777777" w:rsidR="00A4569C" w:rsidRPr="0016361A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1001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Identity.</w:t>
            </w:r>
          </w:p>
        </w:tc>
      </w:tr>
      <w:tr w:rsidR="00A4569C" w:rsidRPr="00B54FF5" w14:paraId="6D6D5645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E80D" w14:textId="77777777" w:rsidR="00A4569C" w:rsidRDefault="00A4569C" w:rsidP="00D915D4">
            <w:pPr>
              <w:pStyle w:val="TAL"/>
            </w:pPr>
            <w:proofErr w:type="spellStart"/>
            <w:r>
              <w:t>ueIdType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3FE" w14:textId="77777777" w:rsidR="00A4569C" w:rsidRDefault="00A4569C" w:rsidP="00D915D4">
            <w:pPr>
              <w:pStyle w:val="TAL"/>
            </w:pPr>
            <w:proofErr w:type="spellStart"/>
            <w:r>
              <w:t>UeIdType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F58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76A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AC30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UE identity (public or private).</w:t>
            </w:r>
          </w:p>
        </w:tc>
      </w:tr>
      <w:tr w:rsidR="00A4569C" w:rsidRPr="00B54FF5" w14:paraId="4651E909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50C" w14:textId="77777777" w:rsidR="00A4569C" w:rsidRPr="0016361A" w:rsidRDefault="00A4569C" w:rsidP="00D915D4">
            <w:pPr>
              <w:pStyle w:val="TAL"/>
            </w:pPr>
            <w:proofErr w:type="spellStart"/>
            <w:r>
              <w:t>uiccAppLabel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AA21" w14:textId="77777777" w:rsidR="00A4569C" w:rsidRPr="0016361A" w:rsidRDefault="00A4569C" w:rsidP="00D915D4">
            <w:pPr>
              <w:pStyle w:val="TAL"/>
            </w:pPr>
            <w:proofErr w:type="spellStart"/>
            <w:r>
              <w:t>UiccAppLabel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7360" w14:textId="77777777" w:rsidR="00A4569C" w:rsidRPr="0016361A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1D57" w14:textId="77777777" w:rsidR="00A4569C" w:rsidRPr="0016361A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900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UICC Application Label.</w:t>
            </w:r>
          </w:p>
        </w:tc>
      </w:tr>
      <w:tr w:rsidR="00A4569C" w:rsidRPr="00B54FF5" w14:paraId="7A002E5E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569" w14:textId="77777777" w:rsidR="00A4569C" w:rsidRDefault="00A4569C" w:rsidP="00D915D4">
            <w:pPr>
              <w:pStyle w:val="TAL"/>
            </w:pPr>
            <w:proofErr w:type="spellStart"/>
            <w:r>
              <w:t>nafId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081" w14:textId="77777777" w:rsidR="00A4569C" w:rsidRPr="0016361A" w:rsidRDefault="00A4569C" w:rsidP="00D915D4">
            <w:pPr>
              <w:pStyle w:val="TAL"/>
            </w:pPr>
            <w:proofErr w:type="spellStart"/>
            <w:r>
              <w:t>NafId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2CC" w14:textId="77777777" w:rsidR="00A4569C" w:rsidRPr="0016361A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0CD8" w14:textId="77777777" w:rsidR="00A4569C" w:rsidRPr="0016361A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B846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NAF Identifier.</w:t>
            </w:r>
          </w:p>
        </w:tc>
      </w:tr>
      <w:tr w:rsidR="00A4569C" w:rsidRPr="00515B1C" w14:paraId="12ADB313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D4A" w14:textId="77777777" w:rsidR="00A4569C" w:rsidRDefault="00A4569C" w:rsidP="00D915D4">
            <w:pPr>
              <w:pStyle w:val="TAL"/>
            </w:pPr>
            <w:proofErr w:type="spellStart"/>
            <w:r>
              <w:t>ptId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483" w14:textId="77777777" w:rsidR="00A4569C" w:rsidRPr="0016361A" w:rsidRDefault="00A4569C" w:rsidP="00D915D4">
            <w:pPr>
              <w:pStyle w:val="TAL"/>
            </w:pPr>
            <w:proofErr w:type="spellStart"/>
            <w:r>
              <w:t>PtId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D54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441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4B4E" w14:textId="77777777" w:rsidR="00A4569C" w:rsidRPr="00890549" w:rsidRDefault="00A4569C" w:rsidP="00D915D4">
            <w:pPr>
              <w:pStyle w:val="TAL"/>
              <w:rPr>
                <w:rFonts w:cs="Arial"/>
                <w:szCs w:val="18"/>
                <w:lang w:val="es-ES"/>
              </w:rPr>
            </w:pPr>
            <w:r w:rsidRPr="00890549">
              <w:rPr>
                <w:rFonts w:cs="Arial"/>
                <w:szCs w:val="18"/>
                <w:lang w:val="es-ES"/>
              </w:rPr>
              <w:t>P-TID (NAF SA Identifier).</w:t>
            </w:r>
          </w:p>
        </w:tc>
      </w:tr>
      <w:tr w:rsidR="00A4569C" w:rsidRPr="00B54FF5" w14:paraId="3DB7D013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B2C" w14:textId="77777777" w:rsidR="00A4569C" w:rsidRDefault="00A4569C" w:rsidP="00D915D4">
            <w:pPr>
              <w:pStyle w:val="TAL"/>
            </w:pPr>
            <w:proofErr w:type="spellStart"/>
            <w:r>
              <w:t>uiccOrMe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476" w14:textId="77777777" w:rsidR="00A4569C" w:rsidRPr="0016361A" w:rsidRDefault="00A4569C" w:rsidP="00D915D4">
            <w:pPr>
              <w:pStyle w:val="TAL"/>
            </w:pPr>
            <w:proofErr w:type="spellStart"/>
            <w:r>
              <w:t>UiccOrMe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E5AA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996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2645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 w:rsidRPr="00941C62">
              <w:rPr>
                <w:rFonts w:cs="Arial"/>
                <w:szCs w:val="18"/>
              </w:rPr>
              <w:t>Indicates whether GBA_ME or GBA_U is to be used for GBA push.</w:t>
            </w:r>
          </w:p>
        </w:tc>
      </w:tr>
      <w:tr w:rsidR="00A4569C" w:rsidRPr="00B54FF5" w14:paraId="02C64C72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4CC8" w14:textId="77777777" w:rsidR="00A4569C" w:rsidRDefault="00A4569C" w:rsidP="00D915D4">
            <w:pPr>
              <w:pStyle w:val="TAL"/>
            </w:pPr>
            <w:proofErr w:type="spellStart"/>
            <w:r>
              <w:t>requestedLifeTime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35E" w14:textId="77777777" w:rsidR="00A4569C" w:rsidRPr="0016361A" w:rsidRDefault="00A4569C" w:rsidP="00D915D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A767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47B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F944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941C62">
              <w:rPr>
                <w:rFonts w:cs="Arial"/>
                <w:szCs w:val="18"/>
              </w:rPr>
              <w:t>equested key lifetime for the NAF keys.</w:t>
            </w:r>
          </w:p>
        </w:tc>
      </w:tr>
      <w:tr w:rsidR="00A4569C" w:rsidRPr="00B54FF5" w14:paraId="31185EEF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15F" w14:textId="77777777" w:rsidR="00A4569C" w:rsidRDefault="00A4569C" w:rsidP="00D915D4">
            <w:pPr>
              <w:pStyle w:val="TAL"/>
            </w:pPr>
            <w:proofErr w:type="spellStart"/>
            <w:r>
              <w:t>privateIdRequest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695" w14:textId="77777777" w:rsidR="00A4569C" w:rsidRPr="0016361A" w:rsidRDefault="00A4569C" w:rsidP="00D915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E05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B6D8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69B8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to the BSF whether the UE private identity shall be returned to the NAF in the response message.</w:t>
            </w:r>
          </w:p>
          <w:p w14:paraId="0CAA64E1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</w:p>
          <w:p w14:paraId="7FECC595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the private identity is requested by the NAF, and it shall be returned by the BSF.</w:t>
            </w:r>
          </w:p>
          <w:p w14:paraId="3964D329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</w:p>
          <w:p w14:paraId="6C05AF06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 or absent: the private identity is not requested by the NAF.</w:t>
            </w:r>
          </w:p>
        </w:tc>
      </w:tr>
      <w:tr w:rsidR="00A4569C" w:rsidRPr="00B54FF5" w14:paraId="5AF0122E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C414" w14:textId="77777777" w:rsidR="00A4569C" w:rsidRDefault="00A4569C" w:rsidP="00D915D4">
            <w:pPr>
              <w:pStyle w:val="TAL"/>
            </w:pPr>
            <w:proofErr w:type="spellStart"/>
            <w:r>
              <w:t>gbaUAware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128" w14:textId="77777777" w:rsidR="00A4569C" w:rsidRPr="0016361A" w:rsidRDefault="00A4569C" w:rsidP="00D915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66B8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CDA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10F7" w14:textId="77777777" w:rsidR="00A4569C" w:rsidRDefault="00A4569C" w:rsidP="00D915D4">
            <w:pPr>
              <w:pStyle w:val="TAL"/>
              <w:rPr>
                <w:ins w:id="2" w:author="Huawei-1" w:date="2023-09-20T11:1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GBA-U Awareness Indicator.</w:t>
            </w:r>
          </w:p>
          <w:p w14:paraId="6D2CA04E" w14:textId="77777777" w:rsidR="00C81BF0" w:rsidRDefault="00C81BF0" w:rsidP="00D915D4">
            <w:pPr>
              <w:pStyle w:val="TAL"/>
              <w:rPr>
                <w:ins w:id="3" w:author="Huawei-1" w:date="2023-09-20T11:13:00Z"/>
                <w:rFonts w:cs="Arial"/>
                <w:szCs w:val="18"/>
              </w:rPr>
            </w:pPr>
          </w:p>
          <w:p w14:paraId="640EC29A" w14:textId="12D99352" w:rsidR="00C81BF0" w:rsidRDefault="00C81BF0" w:rsidP="00C81BF0">
            <w:pPr>
              <w:pStyle w:val="TAL"/>
              <w:rPr>
                <w:rFonts w:cs="Arial"/>
                <w:szCs w:val="18"/>
              </w:rPr>
            </w:pPr>
            <w:ins w:id="4" w:author="Huawei-1" w:date="2023-09-20T11:13:00Z">
              <w:r>
                <w:rPr>
                  <w:rFonts w:cs="Arial"/>
                  <w:szCs w:val="18"/>
                </w:rPr>
                <w:t xml:space="preserve">true: </w:t>
              </w:r>
              <w:r w:rsidRPr="00026F82">
                <w:rPr>
                  <w:rFonts w:cs="Arial"/>
                  <w:szCs w:val="18"/>
                </w:rPr>
                <w:t>The sending node is GBA_U aware</w:t>
              </w:r>
            </w:ins>
          </w:p>
          <w:p w14:paraId="3FF5670A" w14:textId="77777777" w:rsidR="00730331" w:rsidRDefault="00730331" w:rsidP="00C81BF0">
            <w:pPr>
              <w:pStyle w:val="TAL"/>
              <w:rPr>
                <w:ins w:id="5" w:author="Huawei-1" w:date="2023-09-20T11:13:00Z"/>
                <w:rFonts w:cs="Arial"/>
                <w:szCs w:val="18"/>
              </w:rPr>
            </w:pPr>
            <w:bookmarkStart w:id="6" w:name="_GoBack"/>
            <w:bookmarkEnd w:id="6"/>
          </w:p>
          <w:p w14:paraId="6503B97E" w14:textId="254C67F0" w:rsidR="00C81BF0" w:rsidRDefault="00C81BF0" w:rsidP="00C81BF0">
            <w:pPr>
              <w:pStyle w:val="TAL"/>
              <w:rPr>
                <w:rFonts w:cs="Arial"/>
                <w:szCs w:val="18"/>
              </w:rPr>
            </w:pPr>
            <w:ins w:id="7" w:author="Huawei-1" w:date="2023-09-20T11:13:00Z">
              <w:r>
                <w:rPr>
                  <w:rFonts w:cs="Arial"/>
                  <w:szCs w:val="18"/>
                </w:rPr>
                <w:t xml:space="preserve">false (default) or absent: </w:t>
              </w:r>
              <w:r w:rsidRPr="00026F82">
                <w:rPr>
                  <w:rFonts w:cs="Arial"/>
                  <w:szCs w:val="18"/>
                </w:rPr>
                <w:t>The sending node is not GBA_U aware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4569C" w:rsidRPr="00B54FF5" w14:paraId="02A25CC7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4EC5" w14:textId="77777777" w:rsidR="00A4569C" w:rsidRPr="0016361A" w:rsidRDefault="00A4569C" w:rsidP="00D915D4">
            <w:pPr>
              <w:pStyle w:val="TAL"/>
            </w:pPr>
            <w:proofErr w:type="spellStart"/>
            <w:r>
              <w:t>gsIds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028" w14:textId="77777777" w:rsidR="00A4569C" w:rsidRPr="0016361A" w:rsidRDefault="00A4569C" w:rsidP="00D915D4">
            <w:pPr>
              <w:pStyle w:val="TAL"/>
            </w:pPr>
            <w:r>
              <w:t>array(</w:t>
            </w:r>
            <w:proofErr w:type="spellStart"/>
            <w:r>
              <w:t>GsId</w:t>
            </w:r>
            <w:proofErr w:type="spellEnd"/>
            <w:r>
              <w:t>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F183" w14:textId="77777777" w:rsidR="00A4569C" w:rsidRPr="0016361A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F30" w14:textId="77777777" w:rsidR="00A4569C" w:rsidRPr="0016361A" w:rsidRDefault="00A4569C" w:rsidP="00D915D4">
            <w:pPr>
              <w:pStyle w:val="TAL"/>
            </w:pPr>
            <w:r>
              <w:t>1..N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1870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GBA Service Identifiers.</w:t>
            </w:r>
          </w:p>
        </w:tc>
      </w:tr>
      <w:tr w:rsidR="00A4569C" w:rsidRPr="00B54FF5" w14:paraId="54514250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FAD6" w14:textId="77777777" w:rsidR="00A4569C" w:rsidRDefault="00A4569C" w:rsidP="00D915D4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B497" w14:textId="77777777" w:rsidR="00A4569C" w:rsidRDefault="00A4569C" w:rsidP="00D915D4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F554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D48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B9D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AUTS in UMTS AKA.</w:t>
            </w:r>
          </w:p>
        </w:tc>
      </w:tr>
      <w:tr w:rsidR="00A4569C" w:rsidRPr="00B54FF5" w14:paraId="725E102A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D74" w14:textId="77777777" w:rsidR="00A4569C" w:rsidRDefault="00A4569C" w:rsidP="00D915D4">
            <w:pPr>
              <w:pStyle w:val="TAL"/>
            </w:pPr>
            <w:r>
              <w:t>rand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58B" w14:textId="77777777" w:rsidR="00A4569C" w:rsidRDefault="00A4569C" w:rsidP="00D915D4">
            <w:pPr>
              <w:pStyle w:val="TAL"/>
            </w:pPr>
            <w:r>
              <w:t>Rand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647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5EC8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952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RAND in UMTS AKA.</w:t>
            </w:r>
          </w:p>
        </w:tc>
      </w:tr>
      <w:tr w:rsidR="00A4569C" w:rsidRPr="00B54FF5" w14:paraId="66BA6EF3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1000" w14:textId="77777777" w:rsidR="00A4569C" w:rsidRDefault="00A4569C" w:rsidP="00D915D4">
            <w:pPr>
              <w:pStyle w:val="TAL"/>
            </w:pPr>
            <w:proofErr w:type="spellStart"/>
            <w:r>
              <w:t>securityFeaturesRequest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379" w14:textId="77777777" w:rsidR="00A4569C" w:rsidRPr="0016361A" w:rsidRDefault="00A4569C" w:rsidP="00D915D4">
            <w:pPr>
              <w:pStyle w:val="TAL"/>
            </w:pPr>
            <w:r>
              <w:t>array(</w:t>
            </w:r>
            <w:proofErr w:type="spellStart"/>
            <w:r>
              <w:t>SecFeature</w:t>
            </w:r>
            <w:proofErr w:type="spellEnd"/>
            <w:r>
              <w:t>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0FD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9D0" w14:textId="77777777" w:rsidR="00A4569C" w:rsidRDefault="00A4569C" w:rsidP="00D915D4">
            <w:pPr>
              <w:pStyle w:val="TAL"/>
            </w:pPr>
            <w:r>
              <w:t>1..N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DCCD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Features supported by the NAF.</w:t>
            </w:r>
          </w:p>
        </w:tc>
      </w:tr>
    </w:tbl>
    <w:p w14:paraId="68C9CD36" w14:textId="5C147FFF" w:rsidR="001E41F3" w:rsidRPr="00A4569C" w:rsidRDefault="001E41F3">
      <w:pPr>
        <w:rPr>
          <w:noProof/>
        </w:rPr>
      </w:pPr>
    </w:p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3DCE4" w14:textId="77777777" w:rsidR="008F379D" w:rsidRDefault="008F379D" w:rsidP="0059444F"/>
    <w:p w14:paraId="7A81110B" w14:textId="77777777" w:rsidR="00A4569C" w:rsidRPr="00890549" w:rsidRDefault="00A4569C" w:rsidP="00A4569C">
      <w:pPr>
        <w:pStyle w:val="1"/>
        <w:rPr>
          <w:lang w:val="es-ES"/>
        </w:rPr>
      </w:pPr>
      <w:bookmarkStart w:id="8" w:name="_Toc67906254"/>
      <w:bookmarkStart w:id="9" w:name="_Toc145926026"/>
      <w:r w:rsidRPr="00890549">
        <w:rPr>
          <w:lang w:val="es-ES"/>
        </w:rPr>
        <w:t>A.2</w:t>
      </w:r>
      <w:r w:rsidRPr="00890549">
        <w:rPr>
          <w:lang w:val="es-ES"/>
        </w:rPr>
        <w:tab/>
        <w:t>Nbsp_GBA API</w:t>
      </w:r>
      <w:bookmarkEnd w:id="8"/>
      <w:bookmarkEnd w:id="9"/>
    </w:p>
    <w:p w14:paraId="4477D406" w14:textId="77777777" w:rsidR="00A4569C" w:rsidRPr="00890549" w:rsidRDefault="00A4569C" w:rsidP="00A4569C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440DBBED" w14:textId="77777777" w:rsidR="00A4569C" w:rsidRPr="00890549" w:rsidRDefault="00A4569C" w:rsidP="00A4569C">
      <w:pPr>
        <w:pStyle w:val="PL"/>
        <w:rPr>
          <w:lang w:val="es-ES"/>
        </w:rPr>
      </w:pPr>
    </w:p>
    <w:p w14:paraId="5DEF5374" w14:textId="77777777" w:rsidR="00A4569C" w:rsidRPr="00890549" w:rsidRDefault="00A4569C" w:rsidP="00A4569C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4161799C" w14:textId="77777777" w:rsidR="00A4569C" w:rsidRPr="00690A26" w:rsidRDefault="00A4569C" w:rsidP="00A4569C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r>
        <w:t>1</w:t>
      </w:r>
      <w:r w:rsidRPr="00690A26">
        <w:t>.</w:t>
      </w:r>
      <w:r>
        <w:t>0-alpha.1</w:t>
      </w:r>
      <w:r w:rsidRPr="00690A26">
        <w:t>'</w:t>
      </w:r>
    </w:p>
    <w:p w14:paraId="538321CC" w14:textId="77777777" w:rsidR="00A4569C" w:rsidRPr="00690A26" w:rsidRDefault="00A4569C" w:rsidP="00A4569C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68B47DED" w14:textId="77777777" w:rsidR="00A4569C" w:rsidRPr="00690A26" w:rsidRDefault="00A4569C" w:rsidP="00A4569C">
      <w:pPr>
        <w:pStyle w:val="PL"/>
      </w:pPr>
      <w:r w:rsidRPr="00690A26">
        <w:t xml:space="preserve">  description: |</w:t>
      </w:r>
    </w:p>
    <w:p w14:paraId="6F4FDFBC" w14:textId="77777777" w:rsidR="00A4569C" w:rsidRPr="00690A26" w:rsidRDefault="00A4569C" w:rsidP="00A4569C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r>
        <w:t xml:space="preserve">  </w:t>
      </w:r>
    </w:p>
    <w:p w14:paraId="66472C0D" w14:textId="77777777" w:rsidR="00A4569C" w:rsidRPr="00690A26" w:rsidRDefault="00A4569C" w:rsidP="00A4569C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371D932" w14:textId="77777777" w:rsidR="00A4569C" w:rsidRPr="00690A26" w:rsidRDefault="00A4569C" w:rsidP="00A4569C">
      <w:pPr>
        <w:pStyle w:val="PL"/>
      </w:pPr>
      <w:r w:rsidRPr="00690A26">
        <w:t xml:space="preserve">    All rights reserved.</w:t>
      </w:r>
    </w:p>
    <w:p w14:paraId="5E1F86BE" w14:textId="455AA68E" w:rsidR="00A4569C" w:rsidRDefault="00A4569C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ABB2FD6" w14:textId="77777777" w:rsidR="00A4569C" w:rsidRDefault="00A4569C" w:rsidP="00A4569C">
      <w:pPr>
        <w:pStyle w:val="PL"/>
      </w:pPr>
      <w:r w:rsidRPr="00690A26">
        <w:t xml:space="preserve">    </w:t>
      </w:r>
      <w:r>
        <w:t>PushInfoRequest</w:t>
      </w:r>
      <w:r w:rsidRPr="00690A26">
        <w:t>:</w:t>
      </w:r>
    </w:p>
    <w:p w14:paraId="5A2712BC" w14:textId="77777777" w:rsidR="00A4569C" w:rsidRDefault="00A4569C" w:rsidP="00A4569C">
      <w:pPr>
        <w:pStyle w:val="PL"/>
      </w:pPr>
      <w:r>
        <w:t xml:space="preserve">      description: </w:t>
      </w:r>
      <w:r w:rsidRPr="008A421C">
        <w:t>Request body of the HTTP POST operation for resource /push-info-request</w:t>
      </w:r>
    </w:p>
    <w:p w14:paraId="2806A904" w14:textId="77777777" w:rsidR="00A4569C" w:rsidRDefault="00A4569C" w:rsidP="00A4569C">
      <w:pPr>
        <w:pStyle w:val="PL"/>
      </w:pPr>
      <w:r>
        <w:t xml:space="preserve">      type: object</w:t>
      </w:r>
    </w:p>
    <w:p w14:paraId="228EB574" w14:textId="77777777" w:rsidR="00A4569C" w:rsidRDefault="00A4569C" w:rsidP="00A4569C">
      <w:pPr>
        <w:pStyle w:val="PL"/>
      </w:pPr>
      <w:r>
        <w:t xml:space="preserve">      required:</w:t>
      </w:r>
    </w:p>
    <w:p w14:paraId="57D3E30E" w14:textId="77777777" w:rsidR="00A4569C" w:rsidRDefault="00A4569C" w:rsidP="00A4569C">
      <w:pPr>
        <w:pStyle w:val="PL"/>
      </w:pPr>
      <w:r>
        <w:t xml:space="preserve">        - ueId</w:t>
      </w:r>
    </w:p>
    <w:p w14:paraId="76BA6799" w14:textId="77777777" w:rsidR="00A4569C" w:rsidRDefault="00A4569C" w:rsidP="00A4569C">
      <w:pPr>
        <w:pStyle w:val="PL"/>
      </w:pPr>
      <w:r>
        <w:t xml:space="preserve">        - ueIdType</w:t>
      </w:r>
    </w:p>
    <w:p w14:paraId="68255EC7" w14:textId="77777777" w:rsidR="00A4569C" w:rsidRDefault="00A4569C" w:rsidP="00A4569C">
      <w:pPr>
        <w:pStyle w:val="PL"/>
      </w:pPr>
      <w:r>
        <w:t xml:space="preserve">        - uiccAppLabel</w:t>
      </w:r>
    </w:p>
    <w:p w14:paraId="7CB1DE6B" w14:textId="77777777" w:rsidR="00A4569C" w:rsidRDefault="00A4569C" w:rsidP="00A4569C">
      <w:pPr>
        <w:pStyle w:val="PL"/>
      </w:pPr>
      <w:r>
        <w:t xml:space="preserve">        - nafId</w:t>
      </w:r>
    </w:p>
    <w:p w14:paraId="4EAE9ED0" w14:textId="77777777" w:rsidR="00A4569C" w:rsidRDefault="00A4569C" w:rsidP="00A4569C">
      <w:pPr>
        <w:pStyle w:val="PL"/>
      </w:pPr>
      <w:r>
        <w:t xml:space="preserve">        - ptId</w:t>
      </w:r>
    </w:p>
    <w:p w14:paraId="1C0F79CA" w14:textId="77777777" w:rsidR="00A4569C" w:rsidRDefault="00A4569C" w:rsidP="00A4569C">
      <w:pPr>
        <w:pStyle w:val="PL"/>
      </w:pPr>
      <w:r>
        <w:t xml:space="preserve">        - uiccOrMe</w:t>
      </w:r>
    </w:p>
    <w:p w14:paraId="18C00743" w14:textId="77777777" w:rsidR="00A4569C" w:rsidRDefault="00A4569C" w:rsidP="00A4569C">
      <w:pPr>
        <w:pStyle w:val="PL"/>
      </w:pPr>
      <w:r>
        <w:t xml:space="preserve">        - requestedLifeTime</w:t>
      </w:r>
    </w:p>
    <w:p w14:paraId="19E356C1" w14:textId="77777777" w:rsidR="00A4569C" w:rsidRDefault="00A4569C" w:rsidP="00A4569C">
      <w:pPr>
        <w:pStyle w:val="PL"/>
      </w:pPr>
      <w:r>
        <w:t xml:space="preserve">      properties:</w:t>
      </w:r>
    </w:p>
    <w:p w14:paraId="4183F38B" w14:textId="77777777" w:rsidR="00A4569C" w:rsidRDefault="00A4569C" w:rsidP="00A4569C">
      <w:pPr>
        <w:pStyle w:val="PL"/>
      </w:pPr>
      <w:r>
        <w:t xml:space="preserve">        ueId:</w:t>
      </w:r>
    </w:p>
    <w:p w14:paraId="7E22F5A2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UeId'</w:t>
      </w:r>
    </w:p>
    <w:p w14:paraId="1E363566" w14:textId="77777777" w:rsidR="00A4569C" w:rsidRDefault="00A4569C" w:rsidP="00A4569C">
      <w:pPr>
        <w:pStyle w:val="PL"/>
      </w:pPr>
      <w:r>
        <w:t xml:space="preserve">        ueIdType:</w:t>
      </w:r>
    </w:p>
    <w:p w14:paraId="20AB531D" w14:textId="77777777" w:rsidR="00A4569C" w:rsidRDefault="00A4569C" w:rsidP="00A4569C">
      <w:pPr>
        <w:pStyle w:val="PL"/>
      </w:pPr>
      <w:r>
        <w:lastRenderedPageBreak/>
        <w:t xml:space="preserve">          </w:t>
      </w:r>
      <w:r w:rsidRPr="00690A26">
        <w:t>$ref: '#/components/schemas/</w:t>
      </w:r>
      <w:r>
        <w:t>UeIdType'</w:t>
      </w:r>
    </w:p>
    <w:p w14:paraId="67A036D5" w14:textId="77777777" w:rsidR="00A4569C" w:rsidRDefault="00A4569C" w:rsidP="00A4569C">
      <w:pPr>
        <w:pStyle w:val="PL"/>
      </w:pPr>
      <w:r>
        <w:t xml:space="preserve">        uiccAppLabel:</w:t>
      </w:r>
    </w:p>
    <w:p w14:paraId="0864652B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UiccAppLabel'</w:t>
      </w:r>
    </w:p>
    <w:p w14:paraId="0E89E9A8" w14:textId="77777777" w:rsidR="00A4569C" w:rsidRDefault="00A4569C" w:rsidP="00A4569C">
      <w:pPr>
        <w:pStyle w:val="PL"/>
      </w:pPr>
      <w:r>
        <w:t xml:space="preserve">        nafId:</w:t>
      </w:r>
    </w:p>
    <w:p w14:paraId="5BD58D00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NafId'</w:t>
      </w:r>
    </w:p>
    <w:p w14:paraId="2A8F10F8" w14:textId="77777777" w:rsidR="00A4569C" w:rsidRDefault="00A4569C" w:rsidP="00A4569C">
      <w:pPr>
        <w:pStyle w:val="PL"/>
      </w:pPr>
      <w:r>
        <w:t xml:space="preserve">        ptId:</w:t>
      </w:r>
    </w:p>
    <w:p w14:paraId="4D8AB703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PtId'</w:t>
      </w:r>
    </w:p>
    <w:p w14:paraId="5D9BBB6A" w14:textId="77777777" w:rsidR="00A4569C" w:rsidRDefault="00A4569C" w:rsidP="00A4569C">
      <w:pPr>
        <w:pStyle w:val="PL"/>
      </w:pPr>
      <w:r>
        <w:t xml:space="preserve">        uiccOrMe:</w:t>
      </w:r>
    </w:p>
    <w:p w14:paraId="3A71BCBB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UiccOrMe'</w:t>
      </w:r>
    </w:p>
    <w:p w14:paraId="38622900" w14:textId="77777777" w:rsidR="00A4569C" w:rsidRDefault="00A4569C" w:rsidP="00A4569C">
      <w:pPr>
        <w:pStyle w:val="PL"/>
      </w:pPr>
      <w:r>
        <w:t xml:space="preserve">        requestedLifeTime:</w:t>
      </w:r>
    </w:p>
    <w:p w14:paraId="28CBC163" w14:textId="77777777" w:rsidR="00A4569C" w:rsidRDefault="00A4569C" w:rsidP="00A4569C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2BC6CB62" w14:textId="77777777" w:rsidR="00A4569C" w:rsidRDefault="00A4569C" w:rsidP="00A4569C">
      <w:pPr>
        <w:pStyle w:val="PL"/>
      </w:pPr>
      <w:r>
        <w:t xml:space="preserve">        privateIdRequest:</w:t>
      </w:r>
    </w:p>
    <w:p w14:paraId="04752EF8" w14:textId="77777777" w:rsidR="00A4569C" w:rsidRDefault="00A4569C" w:rsidP="00A4569C">
      <w:pPr>
        <w:pStyle w:val="PL"/>
        <w:rPr>
          <w:ins w:id="10" w:author="Huawei-1" w:date="2023-09-20T11:14:00Z"/>
        </w:rPr>
      </w:pPr>
      <w:r>
        <w:t xml:space="preserve">          type: boolean</w:t>
      </w:r>
    </w:p>
    <w:p w14:paraId="3F03EB02" w14:textId="140095CB" w:rsidR="00C81BF0" w:rsidRDefault="00C81BF0" w:rsidP="00A4569C">
      <w:pPr>
        <w:pStyle w:val="PL"/>
      </w:pPr>
      <w:ins w:id="11" w:author="Huawei-1" w:date="2023-09-20T11:14:00Z">
        <w:r>
          <w:t xml:space="preserve">          default: false</w:t>
        </w:r>
      </w:ins>
    </w:p>
    <w:p w14:paraId="1E9794B2" w14:textId="77777777" w:rsidR="00A4569C" w:rsidRDefault="00A4569C" w:rsidP="00A4569C">
      <w:pPr>
        <w:pStyle w:val="PL"/>
      </w:pPr>
      <w:r>
        <w:t xml:space="preserve">        gbaUAware:</w:t>
      </w:r>
    </w:p>
    <w:p w14:paraId="383037C6" w14:textId="77777777" w:rsidR="00A4569C" w:rsidRDefault="00A4569C" w:rsidP="00A4569C">
      <w:pPr>
        <w:pStyle w:val="PL"/>
        <w:rPr>
          <w:ins w:id="12" w:author="Huawei-1" w:date="2023-09-20T11:14:00Z"/>
        </w:rPr>
      </w:pPr>
      <w:r>
        <w:t xml:space="preserve">          type: boolean</w:t>
      </w:r>
    </w:p>
    <w:p w14:paraId="757F4B62" w14:textId="5DE38709" w:rsidR="00C81BF0" w:rsidRDefault="00C81BF0" w:rsidP="00A4569C">
      <w:pPr>
        <w:pStyle w:val="PL"/>
      </w:pPr>
      <w:ins w:id="13" w:author="Huawei-1" w:date="2023-09-20T11:14:00Z">
        <w:r>
          <w:t xml:space="preserve">          default: false</w:t>
        </w:r>
      </w:ins>
    </w:p>
    <w:p w14:paraId="2CD868DE" w14:textId="77777777" w:rsidR="00A4569C" w:rsidRDefault="00A4569C" w:rsidP="00A4569C">
      <w:pPr>
        <w:pStyle w:val="PL"/>
      </w:pPr>
      <w:r>
        <w:t xml:space="preserve">        gsIds:</w:t>
      </w:r>
    </w:p>
    <w:p w14:paraId="053BE07F" w14:textId="77777777" w:rsidR="00A4569C" w:rsidRDefault="00A4569C" w:rsidP="00A4569C">
      <w:pPr>
        <w:pStyle w:val="PL"/>
      </w:pPr>
      <w:r>
        <w:t xml:space="preserve">          type: array</w:t>
      </w:r>
    </w:p>
    <w:p w14:paraId="6520256D" w14:textId="77777777" w:rsidR="00A4569C" w:rsidRDefault="00A4569C" w:rsidP="00A4569C">
      <w:pPr>
        <w:pStyle w:val="PL"/>
      </w:pPr>
      <w:r>
        <w:t xml:space="preserve">          items:</w:t>
      </w:r>
    </w:p>
    <w:p w14:paraId="1D48B6C5" w14:textId="77777777" w:rsidR="00A4569C" w:rsidRDefault="00A4569C" w:rsidP="00A4569C">
      <w:pPr>
        <w:pStyle w:val="PL"/>
      </w:pPr>
      <w:r>
        <w:t xml:space="preserve">            </w:t>
      </w:r>
      <w:r w:rsidRPr="00690A26">
        <w:t>$ref: '#/components/schemas/</w:t>
      </w:r>
      <w:r>
        <w:t>GsId'</w:t>
      </w:r>
    </w:p>
    <w:p w14:paraId="099853D3" w14:textId="77777777" w:rsidR="00A4569C" w:rsidRDefault="00A4569C" w:rsidP="00A4569C">
      <w:pPr>
        <w:pStyle w:val="PL"/>
      </w:pPr>
      <w:r>
        <w:t xml:space="preserve">          minItems: 1</w:t>
      </w:r>
    </w:p>
    <w:p w14:paraId="33D4783B" w14:textId="77777777" w:rsidR="00A4569C" w:rsidRDefault="00A4569C" w:rsidP="00A4569C">
      <w:pPr>
        <w:pStyle w:val="PL"/>
      </w:pPr>
      <w:r>
        <w:t xml:space="preserve">        auts:</w:t>
      </w:r>
    </w:p>
    <w:p w14:paraId="79153A35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Auts'</w:t>
      </w:r>
    </w:p>
    <w:p w14:paraId="3E670E19" w14:textId="77777777" w:rsidR="00A4569C" w:rsidRDefault="00A4569C" w:rsidP="00A4569C">
      <w:pPr>
        <w:pStyle w:val="PL"/>
      </w:pPr>
      <w:r>
        <w:t xml:space="preserve">        rand:</w:t>
      </w:r>
    </w:p>
    <w:p w14:paraId="12949EE4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Rand'</w:t>
      </w:r>
    </w:p>
    <w:p w14:paraId="6AA04114" w14:textId="77777777" w:rsidR="00A4569C" w:rsidRDefault="00A4569C" w:rsidP="00A4569C">
      <w:pPr>
        <w:pStyle w:val="PL"/>
      </w:pPr>
      <w:r>
        <w:t xml:space="preserve">        securityFeaturesRequest:</w:t>
      </w:r>
    </w:p>
    <w:p w14:paraId="20ED9B92" w14:textId="77777777" w:rsidR="00A4569C" w:rsidRDefault="00A4569C" w:rsidP="00A4569C">
      <w:pPr>
        <w:pStyle w:val="PL"/>
      </w:pPr>
      <w:r>
        <w:t xml:space="preserve">          type: array</w:t>
      </w:r>
    </w:p>
    <w:p w14:paraId="5675FAD1" w14:textId="77777777" w:rsidR="00A4569C" w:rsidRDefault="00A4569C" w:rsidP="00A4569C">
      <w:pPr>
        <w:pStyle w:val="PL"/>
      </w:pPr>
      <w:r>
        <w:t xml:space="preserve">          items:</w:t>
      </w:r>
    </w:p>
    <w:p w14:paraId="07240869" w14:textId="77777777" w:rsidR="00A4569C" w:rsidRDefault="00A4569C" w:rsidP="00A4569C">
      <w:pPr>
        <w:pStyle w:val="PL"/>
      </w:pPr>
      <w:r>
        <w:t xml:space="preserve">            </w:t>
      </w:r>
      <w:r w:rsidRPr="00690A26">
        <w:t>$ref: '#/components/schemas/</w:t>
      </w:r>
      <w:r>
        <w:t>SecFeature'</w:t>
      </w:r>
    </w:p>
    <w:p w14:paraId="0C634784" w14:textId="77777777" w:rsidR="00A4569C" w:rsidRDefault="00A4569C" w:rsidP="00A4569C">
      <w:pPr>
        <w:pStyle w:val="PL"/>
      </w:pPr>
      <w:r>
        <w:t xml:space="preserve">          minItems: 1</w:t>
      </w:r>
    </w:p>
    <w:p w14:paraId="41B45CD8" w14:textId="427633FB" w:rsidR="00A4569C" w:rsidRDefault="00A4569C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0DACD" w14:textId="77777777" w:rsidR="000D3036" w:rsidRDefault="000D3036">
      <w:r>
        <w:separator/>
      </w:r>
    </w:p>
  </w:endnote>
  <w:endnote w:type="continuationSeparator" w:id="0">
    <w:p w14:paraId="78CDD959" w14:textId="77777777" w:rsidR="000D3036" w:rsidRDefault="000D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8D08F" w14:textId="77777777" w:rsidR="000D3036" w:rsidRDefault="000D3036">
      <w:r>
        <w:separator/>
      </w:r>
    </w:p>
  </w:footnote>
  <w:footnote w:type="continuationSeparator" w:id="0">
    <w:p w14:paraId="2890CB67" w14:textId="77777777" w:rsidR="000D3036" w:rsidRDefault="000D3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26AA" w:rsidRDefault="001A2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26AA" w:rsidRDefault="001A26A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26AA" w:rsidRDefault="001A26A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26AA" w:rsidRDefault="001A26A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1A7F"/>
    <w:rsid w:val="000B7FED"/>
    <w:rsid w:val="000C038A"/>
    <w:rsid w:val="000C6598"/>
    <w:rsid w:val="000C7461"/>
    <w:rsid w:val="000D3036"/>
    <w:rsid w:val="000D44B3"/>
    <w:rsid w:val="000E5BB9"/>
    <w:rsid w:val="000F1684"/>
    <w:rsid w:val="00126CE4"/>
    <w:rsid w:val="00145D43"/>
    <w:rsid w:val="001727C7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36BD"/>
    <w:rsid w:val="00226293"/>
    <w:rsid w:val="00241C33"/>
    <w:rsid w:val="0026004D"/>
    <w:rsid w:val="00263197"/>
    <w:rsid w:val="002640DD"/>
    <w:rsid w:val="00275D12"/>
    <w:rsid w:val="0028431A"/>
    <w:rsid w:val="00284FEB"/>
    <w:rsid w:val="002860C4"/>
    <w:rsid w:val="00295310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0734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81C8C"/>
    <w:rsid w:val="00484F4B"/>
    <w:rsid w:val="0049427E"/>
    <w:rsid w:val="004B75B7"/>
    <w:rsid w:val="004D3B8A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0D7A"/>
    <w:rsid w:val="00547111"/>
    <w:rsid w:val="005829FE"/>
    <w:rsid w:val="00592D74"/>
    <w:rsid w:val="0059444F"/>
    <w:rsid w:val="005B739F"/>
    <w:rsid w:val="005C7E1F"/>
    <w:rsid w:val="005D58CD"/>
    <w:rsid w:val="005E2C44"/>
    <w:rsid w:val="00612EAE"/>
    <w:rsid w:val="00621188"/>
    <w:rsid w:val="00621D2D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0578"/>
    <w:rsid w:val="006E21FB"/>
    <w:rsid w:val="00717BF1"/>
    <w:rsid w:val="0072322F"/>
    <w:rsid w:val="0072536D"/>
    <w:rsid w:val="00730331"/>
    <w:rsid w:val="00747A00"/>
    <w:rsid w:val="00753436"/>
    <w:rsid w:val="00774AE7"/>
    <w:rsid w:val="007770C5"/>
    <w:rsid w:val="0078024C"/>
    <w:rsid w:val="00792342"/>
    <w:rsid w:val="007977A8"/>
    <w:rsid w:val="007A3985"/>
    <w:rsid w:val="007A6F82"/>
    <w:rsid w:val="007B31BE"/>
    <w:rsid w:val="007B512A"/>
    <w:rsid w:val="007C2097"/>
    <w:rsid w:val="007D6A07"/>
    <w:rsid w:val="007E5795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64336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1620D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761"/>
    <w:rsid w:val="00A4569C"/>
    <w:rsid w:val="00A47E70"/>
    <w:rsid w:val="00A50CF0"/>
    <w:rsid w:val="00A52A1E"/>
    <w:rsid w:val="00A55202"/>
    <w:rsid w:val="00A7671C"/>
    <w:rsid w:val="00A87B82"/>
    <w:rsid w:val="00A94A29"/>
    <w:rsid w:val="00AA2CBC"/>
    <w:rsid w:val="00AB1E31"/>
    <w:rsid w:val="00AC5820"/>
    <w:rsid w:val="00AC5CB7"/>
    <w:rsid w:val="00AD1CD8"/>
    <w:rsid w:val="00AE7F6A"/>
    <w:rsid w:val="00B258BB"/>
    <w:rsid w:val="00B2603A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45B0B"/>
    <w:rsid w:val="00C66BA2"/>
    <w:rsid w:val="00C70BEE"/>
    <w:rsid w:val="00C77B87"/>
    <w:rsid w:val="00C81BF0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E6E39"/>
    <w:rsid w:val="00CF1C17"/>
    <w:rsid w:val="00D038F1"/>
    <w:rsid w:val="00D03F9A"/>
    <w:rsid w:val="00D06D51"/>
    <w:rsid w:val="00D0719F"/>
    <w:rsid w:val="00D12EAF"/>
    <w:rsid w:val="00D23F98"/>
    <w:rsid w:val="00D24991"/>
    <w:rsid w:val="00D34640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43E69"/>
    <w:rsid w:val="00E56C95"/>
    <w:rsid w:val="00E71C62"/>
    <w:rsid w:val="00E77A7A"/>
    <w:rsid w:val="00E8257A"/>
    <w:rsid w:val="00EB09B7"/>
    <w:rsid w:val="00EB33A1"/>
    <w:rsid w:val="00EB7039"/>
    <w:rsid w:val="00ED0590"/>
    <w:rsid w:val="00EE5FDF"/>
    <w:rsid w:val="00EE7ABA"/>
    <w:rsid w:val="00EE7D7C"/>
    <w:rsid w:val="00EF17DB"/>
    <w:rsid w:val="00F0104B"/>
    <w:rsid w:val="00F06F20"/>
    <w:rsid w:val="00F1423F"/>
    <w:rsid w:val="00F2296E"/>
    <w:rsid w:val="00F25D98"/>
    <w:rsid w:val="00F2794E"/>
    <w:rsid w:val="00F300FB"/>
    <w:rsid w:val="00F30898"/>
    <w:rsid w:val="00F468B5"/>
    <w:rsid w:val="00F62331"/>
    <w:rsid w:val="00F64256"/>
    <w:rsid w:val="00F8396B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f7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428F7-7427-4833-8511-B26E02C7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4</cp:revision>
  <cp:lastPrinted>1899-12-31T23:00:00Z</cp:lastPrinted>
  <dcterms:created xsi:type="dcterms:W3CDTF">2023-10-10T06:25:00Z</dcterms:created>
  <dcterms:modified xsi:type="dcterms:W3CDTF">2023-10-10T06:26:00Z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(3)QgnHMgF4eoEy/J8YTon1NV8SNV5VuDL33ljt6JLnRtpih1KZIa/qVfcQ9/wSH/EzECwpr/vs
ciEFoWJDQFBDKA9iFeU/+WyrLEFjIjYwxMJo7VEBbbZOSclrUNh5iczl4T0c6CQRosf4JPC6
ustbv7brR7d1B2tyv4QR19ENaO5sBnTby8sGTXosnSpB9fKPP+ltNfUXasDrtR3g38VXBI30
t6k0daVjcsntCRxlqS</vt:lpwstr>
  </property>
  <property fmtid="{D5CDD505-2E9C-101B-9397-08002B2CF9AE}" pid="22" name="_2015_ms_pID_7253431">
    <vt:lpwstr>0bihuT9EDMp2F7BGPOtmg9Dk0qpr6nNZcNcbE9tFMkBY4GjVLMf92u
xSvZOGX7kSoLDVGrhaa5/DOxu6rrBQkt9SGVVN6w5ICyad+qOfAUDwfHVioYSAPwXH3IBUeo
5eYJSTNqDpPQZGW5UX73qBaVqJsJJkLXqLgwORZECvTF86VKUPh7Lf/cJoRhawaZzi9HafkT
k/f8VmGnxk0yNJZzVUlHTzscTXTt5nD5VNiU</vt:lpwstr>
  </property>
  <property fmtid="{D5CDD505-2E9C-101B-9397-08002B2CF9AE}" pid="23" name="_2015_ms_pID_7253432">
    <vt:lpwstr>R02FRCUDUJggYk+Y1FYzReo=</vt:lpwstr>
  </property>
</Properties>
</file>